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4F0F4" w14:textId="57F794F8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</w:t>
      </w:r>
      <w:r w:rsidR="00B96A93">
        <w:rPr>
          <w:b/>
          <w:noProof/>
          <w:sz w:val="24"/>
          <w:lang w:val="en-US"/>
        </w:rPr>
        <w:t>6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6963B3">
        <w:rPr>
          <w:b/>
          <w:i/>
          <w:noProof/>
          <w:sz w:val="28"/>
        </w:rPr>
        <w:t>12081</w:t>
      </w:r>
    </w:p>
    <w:p w14:paraId="288C7D69" w14:textId="0242667D" w:rsidR="001E41F3" w:rsidRDefault="00B1697C" w:rsidP="007C2E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B96A93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– </w:t>
      </w:r>
      <w:r w:rsidR="009B5013">
        <w:rPr>
          <w:b/>
          <w:noProof/>
          <w:sz w:val="24"/>
        </w:rPr>
        <w:t>2</w:t>
      </w:r>
      <w:r w:rsidR="00B96A9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</w:t>
      </w:r>
      <w:r w:rsidR="00B96A9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2019</w:t>
      </w:r>
      <w:r w:rsidR="00B96A93">
        <w:rPr>
          <w:b/>
          <w:noProof/>
          <w:sz w:val="24"/>
        </w:rPr>
        <w:t>, Reno, Nevada, US</w:t>
      </w:r>
      <w:r w:rsidR="00ED2350">
        <w:rPr>
          <w:b/>
          <w:noProof/>
          <w:sz w:val="24"/>
        </w:rPr>
        <w:tab/>
      </w:r>
      <w:r w:rsidR="0063562A" w:rsidRPr="0063562A">
        <w:rPr>
          <w:b/>
          <w:i/>
          <w:noProof/>
          <w:color w:val="0070C0"/>
          <w:sz w:val="22"/>
        </w:rPr>
        <w:t>(revision of S2-19</w:t>
      </w:r>
      <w:r w:rsidR="006963B3">
        <w:rPr>
          <w:b/>
          <w:i/>
          <w:noProof/>
          <w:color w:val="0070C0"/>
          <w:sz w:val="22"/>
        </w:rPr>
        <w:t>11107</w:t>
      </w:r>
      <w:r w:rsidR="0063562A"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328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3E4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F7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3C9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AD01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5F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710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140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11794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83A5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7B247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7550D" w14:textId="19347CDD" w:rsidR="001E41F3" w:rsidRPr="00410371" w:rsidRDefault="007C2E1C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1825</w:t>
            </w:r>
          </w:p>
        </w:tc>
        <w:tc>
          <w:tcPr>
            <w:tcW w:w="709" w:type="dxa"/>
          </w:tcPr>
          <w:p w14:paraId="3036D7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F136E5" w14:textId="2ECB299E" w:rsidR="001E41F3" w:rsidRPr="00410371" w:rsidRDefault="006963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AD3D1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245A72" w14:textId="78BD5B16" w:rsidR="001E41F3" w:rsidRPr="00410371" w:rsidRDefault="00783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C43E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CC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EB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CB39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5D4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112A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B06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86DE4F" w14:textId="77777777" w:rsidTr="00547111">
        <w:tc>
          <w:tcPr>
            <w:tcW w:w="9641" w:type="dxa"/>
            <w:gridSpan w:val="9"/>
          </w:tcPr>
          <w:p w14:paraId="34883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0B6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A3899" w14:textId="77777777" w:rsidTr="00A7671C">
        <w:tc>
          <w:tcPr>
            <w:tcW w:w="2835" w:type="dxa"/>
          </w:tcPr>
          <w:p w14:paraId="66AFB3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6A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2E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A95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6C10A" w14:textId="522667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B878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E50E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500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FF86D" w14:textId="77777777" w:rsidR="00F25D98" w:rsidRDefault="0078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2A3E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7A18A3" w14:textId="77777777" w:rsidTr="00547111">
        <w:tc>
          <w:tcPr>
            <w:tcW w:w="9640" w:type="dxa"/>
            <w:gridSpan w:val="11"/>
          </w:tcPr>
          <w:p w14:paraId="39BE6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263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01E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9837" w14:textId="653BE89D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IWK IDLE mode mobility using N26 interface with I-SMF/I-UPF and data fo</w:t>
            </w:r>
            <w:r w:rsidR="004335A6">
              <w:rPr>
                <w:noProof/>
              </w:rPr>
              <w:t>r</w:t>
            </w:r>
            <w:r w:rsidRPr="008E7599">
              <w:rPr>
                <w:noProof/>
              </w:rPr>
              <w:t>warding</w:t>
            </w:r>
          </w:p>
        </w:tc>
      </w:tr>
      <w:tr w:rsidR="001E41F3" w14:paraId="365D9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3D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E7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79C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310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F11B8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7D4D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CD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72220" w14:textId="77777777" w:rsidR="001E41F3" w:rsidRDefault="00783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2D1A0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E27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1A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E67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6D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CB8001" w14:textId="1FFD6860" w:rsidR="001E41F3" w:rsidRDefault="00096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CFA78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FE9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768DB" w14:textId="6B968A1F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2398B">
              <w:rPr>
                <w:noProof/>
              </w:rPr>
              <w:t>1</w:t>
            </w:r>
            <w:r w:rsidR="00B96A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1F49">
              <w:rPr>
                <w:noProof/>
              </w:rPr>
              <w:t>0</w:t>
            </w:r>
            <w:r w:rsidR="00B96A93">
              <w:rPr>
                <w:noProof/>
              </w:rPr>
              <w:t>8</w:t>
            </w:r>
          </w:p>
        </w:tc>
      </w:tr>
      <w:tr w:rsidR="001E41F3" w14:paraId="427CBF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61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42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33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DD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49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2B6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CA1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0E7E0" w14:textId="77777777" w:rsidR="001E41F3" w:rsidRDefault="00783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C4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AEFF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B867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0A99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903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A2F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AFC3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187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41183B" w14:textId="77777777" w:rsidTr="00547111">
        <w:tc>
          <w:tcPr>
            <w:tcW w:w="1843" w:type="dxa"/>
          </w:tcPr>
          <w:p w14:paraId="559E1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026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10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B93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7AB3C" w14:textId="78B69412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 xml:space="preserve">When UE is in CM-IDLE mode with data buffering </w:t>
            </w:r>
            <w:r w:rsidR="009401F1">
              <w:rPr>
                <w:noProof/>
              </w:rPr>
              <w:t xml:space="preserve">due to </w:t>
            </w:r>
            <w:r w:rsidR="00C93AAA">
              <w:rPr>
                <w:noProof/>
              </w:rPr>
              <w:t>power saving state</w:t>
            </w:r>
            <w:r w:rsidR="009401F1">
              <w:rPr>
                <w:noProof/>
              </w:rPr>
              <w:t xml:space="preserve"> </w:t>
            </w:r>
            <w:r w:rsidRPr="008E7599">
              <w:rPr>
                <w:noProof/>
              </w:rPr>
              <w:t xml:space="preserve">in EPS/5GS and move to 5GS/EPS with N26 interface, there is no I-SMF/I-UPF </w:t>
            </w:r>
            <w:r w:rsidR="003F3D0B">
              <w:rPr>
                <w:noProof/>
              </w:rPr>
              <w:t xml:space="preserve">for </w:t>
            </w:r>
            <w:r w:rsidRPr="008E7599">
              <w:rPr>
                <w:noProof/>
              </w:rPr>
              <w:t xml:space="preserve">related </w:t>
            </w:r>
            <w:r w:rsidR="003F3D0B">
              <w:rPr>
                <w:noProof/>
              </w:rPr>
              <w:t xml:space="preserve">forwarding data </w:t>
            </w:r>
            <w:r w:rsidRPr="008E7599">
              <w:rPr>
                <w:noProof/>
              </w:rPr>
              <w:t>handling</w:t>
            </w:r>
            <w:r w:rsidR="009401F1">
              <w:rPr>
                <w:noProof/>
              </w:rPr>
              <w:t xml:space="preserve"> in mobility procedure</w:t>
            </w:r>
          </w:p>
        </w:tc>
      </w:tr>
      <w:tr w:rsidR="001E41F3" w14:paraId="14CB7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E2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F1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5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0F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4E5ED" w14:textId="49B492C4" w:rsidR="008E7599" w:rsidRDefault="009401F1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7C2E1C">
              <w:rPr>
                <w:noProof/>
              </w:rPr>
              <w:t xml:space="preserve"> </w:t>
            </w:r>
            <w:r w:rsidR="008E7599">
              <w:rPr>
                <w:noProof/>
              </w:rPr>
              <w:t>Introduce Idle mode mobility procedures from 5GS to EPS with data forwarding and I-SMF removal.</w:t>
            </w:r>
          </w:p>
          <w:p w14:paraId="3545A8A3" w14:textId="2F6F3602" w:rsidR="001E41F3" w:rsidRDefault="009401F1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7C2E1C">
              <w:rPr>
                <w:noProof/>
              </w:rPr>
              <w:t xml:space="preserve"> </w:t>
            </w:r>
            <w:r w:rsidR="008E7599">
              <w:rPr>
                <w:noProof/>
              </w:rPr>
              <w:t>Introduce Idle mode mobility procedures from EPS to 5GS with data forwarding and I-SMF inserstion</w:t>
            </w:r>
          </w:p>
        </w:tc>
      </w:tr>
      <w:tr w:rsidR="001E41F3" w14:paraId="52212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D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3F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A7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D2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E72A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Missing I-SMF handling in idle mode interworking procedures</w:t>
            </w:r>
          </w:p>
        </w:tc>
      </w:tr>
      <w:tr w:rsidR="001E41F3" w14:paraId="3124FC62" w14:textId="77777777" w:rsidTr="00547111">
        <w:tc>
          <w:tcPr>
            <w:tcW w:w="2694" w:type="dxa"/>
            <w:gridSpan w:val="2"/>
          </w:tcPr>
          <w:p w14:paraId="054C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C29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CAF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2F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E86F7" w14:textId="5019F823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4.23.</w:t>
            </w:r>
            <w:r w:rsidR="006F1D99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E821A6">
              <w:rPr>
                <w:noProof/>
              </w:rPr>
              <w:t>2</w:t>
            </w:r>
            <w:r w:rsidRPr="008E7599">
              <w:rPr>
                <w:noProof/>
              </w:rPr>
              <w:t>a</w:t>
            </w:r>
            <w:r w:rsidR="00E821A6">
              <w:rPr>
                <w:noProof/>
              </w:rPr>
              <w:t xml:space="preserve"> (new)</w:t>
            </w:r>
            <w:r w:rsidRPr="008E7599">
              <w:rPr>
                <w:noProof/>
              </w:rPr>
              <w:t>, 4.23.</w:t>
            </w:r>
            <w:r w:rsidR="00E821A6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E821A6">
              <w:rPr>
                <w:noProof/>
              </w:rPr>
              <w:t>3</w:t>
            </w:r>
            <w:r w:rsidRPr="008E7599">
              <w:rPr>
                <w:noProof/>
              </w:rPr>
              <w:t>a</w:t>
            </w:r>
            <w:r w:rsidR="00E821A6">
              <w:rPr>
                <w:noProof/>
              </w:rPr>
              <w:t xml:space="preserve"> (new)</w:t>
            </w:r>
          </w:p>
        </w:tc>
      </w:tr>
      <w:tr w:rsidR="001E41F3" w14:paraId="11C78F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B7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6B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04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6C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A2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8D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3F5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CEAF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A78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6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F4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FCE98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57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31E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508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2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9E0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DA311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5A8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7F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149D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3C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D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8CFD5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9F6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6B1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8322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9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62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CFA3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D25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AC77F" w14:textId="27BBB11B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The procedures below refer to procedure introduced by other papers. The reference to 4.11.1.3.3A in clause  4.23.</w:t>
            </w:r>
            <w:r w:rsidR="00231068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231068">
              <w:rPr>
                <w:noProof/>
              </w:rPr>
              <w:t>3</w:t>
            </w:r>
            <w:r w:rsidRPr="008E7599">
              <w:rPr>
                <w:noProof/>
              </w:rPr>
              <w:t>a is covered by 23.502 CR1590</w:t>
            </w:r>
            <w:r w:rsidR="00083277">
              <w:rPr>
                <w:noProof/>
              </w:rPr>
              <w:t xml:space="preserve"> rev </w:t>
            </w:r>
            <w:r w:rsidR="00B96A93">
              <w:rPr>
                <w:noProof/>
              </w:rPr>
              <w:t>3</w:t>
            </w:r>
            <w:r w:rsidRPr="008E7599">
              <w:rPr>
                <w:noProof/>
              </w:rPr>
              <w:t xml:space="preserve"> (S2-19</w:t>
            </w:r>
            <w:r w:rsidR="00B96A93">
              <w:rPr>
                <w:noProof/>
              </w:rPr>
              <w:t>1</w:t>
            </w:r>
            <w:r w:rsidR="008B24A0">
              <w:rPr>
                <w:noProof/>
              </w:rPr>
              <w:t>1108</w:t>
            </w:r>
            <w:r w:rsidRPr="008E7599">
              <w:rPr>
                <w:noProof/>
              </w:rPr>
              <w:t>).</w:t>
            </w:r>
          </w:p>
          <w:p w14:paraId="46A9D7FB" w14:textId="2DEF8DCC" w:rsidR="00CE4FA8" w:rsidRDefault="00322940">
            <w:pPr>
              <w:pStyle w:val="CRCoverPage"/>
              <w:spacing w:after="0"/>
              <w:ind w:left="100"/>
              <w:rPr>
                <w:noProof/>
              </w:rPr>
            </w:pPr>
            <w:r>
              <w:t>Step</w:t>
            </w:r>
            <w:r w:rsidR="005C5933">
              <w:t>s</w:t>
            </w:r>
            <w:r>
              <w:t xml:space="preserve"> 3-8 in clause 4.23.12.3a can be further</w:t>
            </w:r>
            <w:r w:rsidR="00CE4FA8">
              <w:t xml:space="preserve"> </w:t>
            </w:r>
            <w:proofErr w:type="spellStart"/>
            <w:r w:rsidR="005C5933">
              <w:t>simplied</w:t>
            </w:r>
            <w:proofErr w:type="spellEnd"/>
            <w:r w:rsidR="005C5933">
              <w:t xml:space="preserve"> by reference</w:t>
            </w:r>
            <w:r w:rsidR="00CE4FA8">
              <w:t xml:space="preserve"> to 4.11.1.3.3A </w:t>
            </w:r>
            <w:r w:rsidR="005C5933">
              <w:t xml:space="preserve">step 11 </w:t>
            </w:r>
            <w:r w:rsidR="00CE4FA8">
              <w:t>with enhancement indicatin</w:t>
            </w:r>
            <w:r w:rsidR="005C5933">
              <w:t>g</w:t>
            </w:r>
            <w:r w:rsidR="00CE4FA8">
              <w:t xml:space="preserve"> V-SMF is replaced by I-SFM, if </w:t>
            </w:r>
            <w:r w:rsidR="00CE4FA8" w:rsidRPr="008E7599">
              <w:rPr>
                <w:noProof/>
              </w:rPr>
              <w:t>CR1590</w:t>
            </w:r>
            <w:r w:rsidR="00CE4FA8">
              <w:rPr>
                <w:noProof/>
              </w:rPr>
              <w:t xml:space="preserve"> rev 3</w:t>
            </w:r>
            <w:r w:rsidR="00CE4FA8" w:rsidRPr="008E7599">
              <w:rPr>
                <w:noProof/>
              </w:rPr>
              <w:t xml:space="preserve"> (S2-19</w:t>
            </w:r>
            <w:r w:rsidR="00CE4FA8">
              <w:rPr>
                <w:noProof/>
              </w:rPr>
              <w:t>11108</w:t>
            </w:r>
            <w:r w:rsidR="00CE4FA8" w:rsidRPr="008E7599">
              <w:rPr>
                <w:noProof/>
              </w:rPr>
              <w:t>)</w:t>
            </w:r>
            <w:r w:rsidR="00CE4FA8">
              <w:rPr>
                <w:noProof/>
              </w:rPr>
              <w:t xml:space="preserve"> is agreed.</w:t>
            </w:r>
          </w:p>
        </w:tc>
      </w:tr>
      <w:tr w:rsidR="008863B9" w:rsidRPr="008863B9" w14:paraId="09D1D4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6E4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59C47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7FCE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C6E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6A9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1C5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71FB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7E6F3" w14:textId="77777777" w:rsidR="00741D13" w:rsidRDefault="00741D13" w:rsidP="00783A5F">
      <w:pPr>
        <w:jc w:val="center"/>
        <w:rPr>
          <w:noProof/>
        </w:rPr>
      </w:pPr>
    </w:p>
    <w:p w14:paraId="4B13D8B6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Start of Changes *****</w:t>
      </w:r>
    </w:p>
    <w:p w14:paraId="536D8F30" w14:textId="77777777" w:rsidR="008E7599" w:rsidRPr="00AA1C05" w:rsidRDefault="008E7599" w:rsidP="008E7599">
      <w:pPr>
        <w:jc w:val="center"/>
        <w:rPr>
          <w:noProof/>
          <w:color w:val="FF0000"/>
          <w:sz w:val="36"/>
        </w:rPr>
      </w:pPr>
    </w:p>
    <w:p w14:paraId="2D1B12CF" w14:textId="77777777" w:rsidR="008E7599" w:rsidRDefault="008E7599" w:rsidP="008E7599">
      <w:pPr>
        <w:pStyle w:val="Heading5"/>
        <w:rPr>
          <w:lang w:eastAsia="zh-CN"/>
        </w:rPr>
      </w:pPr>
      <w:bookmarkStart w:id="3" w:name="_Toc524946331"/>
      <w:bookmarkStart w:id="4" w:name="_Toc4577875"/>
    </w:p>
    <w:p w14:paraId="5F3C43A5" w14:textId="77777777" w:rsidR="007C2E1C" w:rsidRDefault="007C2E1C" w:rsidP="007C2E1C">
      <w:pPr>
        <w:pStyle w:val="Heading4"/>
        <w:rPr>
          <w:ins w:id="5" w:author="Ericsson User" w:date="2019-10-04T10:26:00Z"/>
          <w:lang w:eastAsia="zh-CN"/>
        </w:rPr>
      </w:pPr>
      <w:bookmarkStart w:id="6" w:name="_Toc524946429"/>
      <w:bookmarkStart w:id="7" w:name="_Toc531964797"/>
      <w:bookmarkStart w:id="8" w:name="_Hlk506239426"/>
      <w:bookmarkStart w:id="9" w:name="_Toc524946490"/>
      <w:bookmarkEnd w:id="3"/>
      <w:bookmarkEnd w:id="4"/>
      <w:ins w:id="10" w:author="Ericsson User" w:date="2019-10-04T10:26:00Z">
        <w:r w:rsidRPr="00050CA8">
          <w:rPr>
            <w:lang w:eastAsia="zh-CN"/>
          </w:rPr>
          <w:t>4.</w:t>
        </w:r>
        <w:r>
          <w:rPr>
            <w:lang w:eastAsia="zh-CN"/>
          </w:rPr>
          <w:t>23</w:t>
        </w:r>
        <w:r w:rsidRPr="00050CA8">
          <w:rPr>
            <w:lang w:eastAsia="zh-CN"/>
          </w:rPr>
          <w:t>.</w:t>
        </w:r>
        <w:r>
          <w:rPr>
            <w:lang w:eastAsia="zh-CN"/>
          </w:rPr>
          <w:t>12.2a.</w:t>
        </w:r>
        <w:r w:rsidRPr="00050CA8">
          <w:rPr>
            <w:lang w:eastAsia="zh-CN"/>
          </w:rPr>
          <w:tab/>
          <w:t>5GS to EPS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removal </w:t>
        </w:r>
      </w:ins>
    </w:p>
    <w:p w14:paraId="25FBFD4A" w14:textId="77777777" w:rsidR="007C2E1C" w:rsidRDefault="007C2E1C" w:rsidP="007C2E1C">
      <w:pPr>
        <w:rPr>
          <w:ins w:id="11" w:author="Ericsson User" w:date="2019-10-04T10:26:00Z"/>
          <w:lang w:val="x-none"/>
        </w:rPr>
      </w:pPr>
      <w:ins w:id="12" w:author="Ericsson User" w:date="2019-10-04T10:26:00Z">
        <w:r w:rsidRPr="004722D5">
          <w:t>Th</w:t>
        </w:r>
        <w:r>
          <w:t>e considered scenario is that a UE has PDU sessions with I-SMF, I-UPF available and data buffered in 5GS. The I-SMF is removed after idle mode mobility to EPS and data forwarding from I-UPF to SGW</w:t>
        </w:r>
        <w:r>
          <w:rPr>
            <w:lang w:val="x-none"/>
          </w:rPr>
          <w:t>.</w:t>
        </w:r>
      </w:ins>
    </w:p>
    <w:p w14:paraId="4F30CC62" w14:textId="77777777" w:rsidR="007C2E1C" w:rsidRPr="0019052A" w:rsidRDefault="007C2E1C" w:rsidP="007C2E1C">
      <w:pPr>
        <w:rPr>
          <w:ins w:id="13" w:author="Ericsson User" w:date="2019-10-04T10:26:00Z"/>
          <w:lang w:val="x-none" w:eastAsia="zh-CN"/>
        </w:rPr>
      </w:pPr>
    </w:p>
    <w:bookmarkStart w:id="14" w:name="_MON_1620109359"/>
    <w:bookmarkEnd w:id="14"/>
    <w:p w14:paraId="1E1DB6E7" w14:textId="469846EB" w:rsidR="007C2E1C" w:rsidRDefault="004D7553" w:rsidP="007C2E1C">
      <w:pPr>
        <w:pStyle w:val="TH"/>
        <w:rPr>
          <w:ins w:id="15" w:author="Ericsson User" w:date="2019-10-04T10:26:00Z"/>
        </w:rPr>
      </w:pPr>
      <w:ins w:id="16" w:author="Ericsson User" w:date="2019-10-04T10:26:00Z">
        <w:r w:rsidRPr="00DC08C1">
          <w:object w:dxaOrig="9667" w:dyaOrig="6804" w14:anchorId="5E1824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5pt;height:338pt" o:ole="">
              <v:imagedata r:id="rId15" o:title=""/>
            </v:shape>
            <o:OLEObject Type="Embed" ProgID="Word.Picture.8" ShapeID="_x0000_i1025" DrawAspect="Content" ObjectID="_1635941110" r:id="rId16"/>
          </w:object>
        </w:r>
      </w:ins>
    </w:p>
    <w:p w14:paraId="74FE7396" w14:textId="77777777" w:rsidR="007C2E1C" w:rsidRPr="00050CA8" w:rsidRDefault="007C2E1C" w:rsidP="007C2E1C">
      <w:pPr>
        <w:pStyle w:val="TF"/>
        <w:rPr>
          <w:ins w:id="17" w:author="Ericsson User" w:date="2019-10-04T10:26:00Z"/>
        </w:rPr>
      </w:pPr>
      <w:ins w:id="18" w:author="Ericsson User" w:date="2019-10-04T10:26:00Z">
        <w:r w:rsidRPr="00050CA8">
          <w:t>Figure 4.</w:t>
        </w:r>
        <w:r>
          <w:t>23</w:t>
        </w:r>
        <w:r w:rsidRPr="00050CA8">
          <w:t>.</w:t>
        </w:r>
        <w:r>
          <w:t>12.2a</w:t>
        </w:r>
        <w:r w:rsidRPr="00050CA8">
          <w:t>-1</w:t>
        </w:r>
        <w:r>
          <w:t xml:space="preserve">: </w:t>
        </w:r>
        <w:r w:rsidRPr="00050CA8">
          <w:t>5GS to EPS Idle mode mobility using N26 interface</w:t>
        </w:r>
        <w:r>
          <w:t xml:space="preserve"> with data forwarding and I-SMF removal</w:t>
        </w:r>
      </w:ins>
    </w:p>
    <w:p w14:paraId="60A5401F" w14:textId="77777777" w:rsidR="007C2E1C" w:rsidRPr="006D1B03" w:rsidRDefault="007C2E1C" w:rsidP="007C2E1C">
      <w:pPr>
        <w:rPr>
          <w:ins w:id="19" w:author="Ericsson User" w:date="2019-10-04T10:26:00Z"/>
        </w:rPr>
      </w:pPr>
    </w:p>
    <w:p w14:paraId="3E99BE34" w14:textId="77777777" w:rsidR="007C2E1C" w:rsidRDefault="007C2E1C" w:rsidP="007C2E1C">
      <w:pPr>
        <w:pStyle w:val="B1"/>
        <w:rPr>
          <w:ins w:id="20" w:author="Ericsson User" w:date="2019-10-04T10:26:00Z"/>
        </w:rPr>
      </w:pPr>
      <w:ins w:id="21" w:author="Ericsson User" w:date="2019-10-04T10:26:00Z">
        <w:r>
          <w:t>1.</w:t>
        </w:r>
        <w:r>
          <w:tab/>
          <w:t>Step 1-4 from clause 4.11.1.3.2.</w:t>
        </w:r>
      </w:ins>
    </w:p>
    <w:p w14:paraId="2B229BAC" w14:textId="77777777" w:rsidR="007C2E1C" w:rsidRDefault="007C2E1C" w:rsidP="007C2E1C">
      <w:pPr>
        <w:pStyle w:val="B1"/>
        <w:rPr>
          <w:ins w:id="22" w:author="Ericsson User" w:date="2019-10-04T10:26:00Z"/>
        </w:rPr>
      </w:pPr>
      <w:ins w:id="23" w:author="Ericsson User" w:date="2019-10-04T10:26:00Z">
        <w:r>
          <w:rPr>
            <w:lang w:eastAsia="zh-CN"/>
          </w:rPr>
          <w:t>2</w:t>
        </w:r>
        <w:r w:rsidRPr="00050CA8">
          <w:rPr>
            <w:lang w:eastAsia="zh-CN"/>
          </w:rPr>
          <w:t>.</w:t>
        </w:r>
        <w:r>
          <w:rPr>
            <w:lang w:eastAsia="zh-CN"/>
          </w:rPr>
          <w:tab/>
        </w:r>
        <w:r>
          <w:t>Step 5 from clause 4.11.1.3.2 with the following differences:</w:t>
        </w:r>
      </w:ins>
    </w:p>
    <w:p w14:paraId="69BAD399" w14:textId="28DFD883" w:rsidR="007C2E1C" w:rsidRDefault="007C2E1C" w:rsidP="007C2E1C">
      <w:pPr>
        <w:pStyle w:val="B2"/>
        <w:rPr>
          <w:ins w:id="24" w:author="Ericsson User" w:date="2019-10-04T10:26:00Z"/>
        </w:rPr>
      </w:pPr>
      <w:ins w:id="25" w:author="Ericsson User" w:date="2019-10-04T10:26:00Z">
        <w:r>
          <w:t>-</w:t>
        </w:r>
        <w:r>
          <w:tab/>
        </w:r>
      </w:ins>
      <w:ins w:id="26" w:author="Ericsson User" w:date="2019-11-07T14:44:00Z">
        <w:r w:rsidR="00397D00">
          <w:t>(V-)</w:t>
        </w:r>
      </w:ins>
      <w:ins w:id="27" w:author="Ericsson User" w:date="2019-10-04T10:26:00Z">
        <w:r>
          <w:t>SMF is replaced by I-SMF.</w:t>
        </w:r>
        <w:r w:rsidRPr="00AF4B2E">
          <w:t xml:space="preserve"> </w:t>
        </w:r>
      </w:ins>
    </w:p>
    <w:p w14:paraId="3F5484AD" w14:textId="52EC08FC" w:rsidR="007C2E1C" w:rsidRDefault="007C2E1C" w:rsidP="008B24A0">
      <w:pPr>
        <w:pStyle w:val="B2"/>
        <w:rPr>
          <w:ins w:id="28" w:author="Ericsson User" w:date="2019-10-04T10:26:00Z"/>
        </w:rPr>
      </w:pPr>
      <w:ins w:id="29" w:author="Ericsson User" w:date="2019-10-04T10:26:00Z">
        <w:r>
          <w:t>-</w:t>
        </w:r>
        <w:r>
          <w:tab/>
        </w:r>
      </w:ins>
      <w:ins w:id="30" w:author="Ericsson User" w:date="2019-11-07T14:44:00Z">
        <w:r w:rsidR="00397D00">
          <w:t>(V-)</w:t>
        </w:r>
      </w:ins>
      <w:ins w:id="31" w:author="Ericsson User" w:date="2019-10-04T10:26:00Z">
        <w:r>
          <w:t>UPF is replaced by I-UPF.</w:t>
        </w:r>
      </w:ins>
    </w:p>
    <w:p w14:paraId="2872B080" w14:textId="44625642" w:rsidR="007C2E1C" w:rsidRDefault="007C2E1C" w:rsidP="008B24A0">
      <w:pPr>
        <w:pStyle w:val="B2"/>
        <w:rPr>
          <w:ins w:id="32" w:author="Ericsson User" w:date="2019-10-04T10:26:00Z"/>
        </w:rPr>
      </w:pPr>
      <w:ins w:id="33" w:author="Ericsson User" w:date="2019-10-04T10:26:00Z">
        <w:r>
          <w:t>-</w:t>
        </w:r>
        <w:r>
          <w:tab/>
          <w:t xml:space="preserve">The SMF includes the Buffered DL Data </w:t>
        </w:r>
        <w:proofErr w:type="spellStart"/>
        <w:r>
          <w:t>Waitting</w:t>
        </w:r>
        <w:proofErr w:type="spellEnd"/>
        <w:r>
          <w:t xml:space="preserve"> indication in the </w:t>
        </w:r>
        <w:proofErr w:type="spellStart"/>
        <w:r>
          <w:t>Nsmf_PDUSession</w:t>
        </w:r>
      </w:ins>
      <w:ins w:id="34" w:author="Ericsson_UserQC" w:date="2019-11-04T23:22:00Z">
        <w:r w:rsidR="00B96A93">
          <w:t>_</w:t>
        </w:r>
      </w:ins>
      <w:ins w:id="35" w:author="Ericsson User" w:date="2019-10-04T10:26:00Z">
        <w:r>
          <w:t>Response</w:t>
        </w:r>
        <w:proofErr w:type="spellEnd"/>
        <w:r>
          <w:t xml:space="preserve">, if the Extended buffering timer is running in SMF. </w:t>
        </w:r>
      </w:ins>
    </w:p>
    <w:p w14:paraId="52E9D532" w14:textId="77777777" w:rsidR="007C2E1C" w:rsidRDefault="007C2E1C" w:rsidP="007C2E1C">
      <w:pPr>
        <w:pStyle w:val="B1"/>
        <w:rPr>
          <w:ins w:id="36" w:author="Ericsson User" w:date="2019-10-04T10:26:00Z"/>
        </w:rPr>
      </w:pPr>
      <w:ins w:id="37" w:author="Ericsson User" w:date="2019-10-04T10:26:00Z">
        <w:r>
          <w:lastRenderedPageBreak/>
          <w:t>3</w:t>
        </w:r>
        <w:r w:rsidRPr="00050CA8">
          <w:t>.</w:t>
        </w:r>
        <w:r w:rsidRPr="00050CA8">
          <w:tab/>
        </w:r>
        <w:r>
          <w:t>Step 6 from clause 4.11.1.3.2 with the following enhancement:</w:t>
        </w:r>
      </w:ins>
    </w:p>
    <w:p w14:paraId="6FA4CFEE" w14:textId="77777777" w:rsidR="007C2E1C" w:rsidRDefault="007C2E1C" w:rsidP="007C2E1C">
      <w:pPr>
        <w:pStyle w:val="B1"/>
        <w:rPr>
          <w:ins w:id="38" w:author="Ericsson User" w:date="2019-10-04T10:26:00Z"/>
          <w:lang w:eastAsia="zh-CN"/>
        </w:rPr>
      </w:pPr>
      <w:ins w:id="39" w:author="Ericsson User" w:date="2019-10-04T10:26:00Z">
        <w:r>
          <w:rPr>
            <w:lang w:eastAsia="zh-CN"/>
          </w:rPr>
          <w:tab/>
          <w:t xml:space="preserve">The AMF includes the Buffered DL Data </w:t>
        </w:r>
        <w:proofErr w:type="spellStart"/>
        <w:r>
          <w:rPr>
            <w:lang w:eastAsia="zh-CN"/>
          </w:rPr>
          <w:t>Waitting</w:t>
        </w:r>
        <w:proofErr w:type="spellEnd"/>
        <w:r>
          <w:rPr>
            <w:lang w:eastAsia="zh-CN"/>
          </w:rPr>
          <w:t xml:space="preserve"> indication received from SMF in step 2.</w:t>
        </w:r>
      </w:ins>
    </w:p>
    <w:p w14:paraId="20C9C577" w14:textId="6C380A2B" w:rsidR="007C2E1C" w:rsidRDefault="007C2E1C" w:rsidP="007C2E1C">
      <w:pPr>
        <w:pStyle w:val="B1"/>
        <w:rPr>
          <w:ins w:id="40" w:author="Ericsson User" w:date="2019-10-04T10:26:00Z"/>
          <w:lang w:eastAsia="zh-CN"/>
        </w:rPr>
      </w:pPr>
      <w:ins w:id="41" w:author="Ericsson User" w:date="2019-10-04T10:26:00Z">
        <w:r>
          <w:rPr>
            <w:lang w:eastAsia="zh-CN"/>
          </w:rPr>
          <w:t xml:space="preserve">4. </w:t>
        </w:r>
        <w:r>
          <w:rPr>
            <w:lang w:eastAsia="zh-CN"/>
          </w:rPr>
          <w:tab/>
          <w:t>Steps 7-18 from clause 4.11.1.3.2 with following enhancement:</w:t>
        </w:r>
      </w:ins>
    </w:p>
    <w:p w14:paraId="77A91E33" w14:textId="4884E7C6" w:rsidR="007C2E1C" w:rsidRDefault="007C2E1C" w:rsidP="007C2E1C">
      <w:pPr>
        <w:pStyle w:val="B1"/>
        <w:rPr>
          <w:ins w:id="42" w:author="Ericsson User" w:date="2019-10-04T10:26:00Z"/>
        </w:rPr>
      </w:pPr>
      <w:ins w:id="43" w:author="Ericsson User" w:date="2019-10-04T10:26:00Z">
        <w:r>
          <w:tab/>
          <w:t>MME delays the sending of Cont</w:t>
        </w:r>
      </w:ins>
      <w:ins w:id="44" w:author="Ericsson User2" w:date="2019-11-22T04:22:00Z">
        <w:r w:rsidR="00BB107E">
          <w:t>e</w:t>
        </w:r>
      </w:ins>
      <w:ins w:id="45" w:author="Ericsson User" w:date="2019-10-04T10:26:00Z">
        <w:r>
          <w:t xml:space="preserve">xt Acknowledge to AMF until step </w:t>
        </w:r>
      </w:ins>
      <w:ins w:id="46" w:author="Ericsson User2" w:date="2019-11-22T04:22:00Z">
        <w:r w:rsidR="00BB107E">
          <w:t>9</w:t>
        </w:r>
      </w:ins>
      <w:ins w:id="47" w:author="Ericsson User" w:date="2019-10-04T10:26:00Z">
        <w:r>
          <w:t xml:space="preserve"> below.</w:t>
        </w:r>
      </w:ins>
    </w:p>
    <w:p w14:paraId="2DF87EAB" w14:textId="20E2FD4C" w:rsidR="007C2E1C" w:rsidRDefault="004D7553" w:rsidP="007C2E1C">
      <w:pPr>
        <w:pStyle w:val="B1"/>
        <w:rPr>
          <w:ins w:id="48" w:author="Ericsson User" w:date="2019-10-04T10:26:00Z"/>
          <w:lang w:eastAsia="zh-CN"/>
        </w:rPr>
      </w:pPr>
      <w:ins w:id="49" w:author="Ericsson User2" w:date="2019-11-22T04:18:00Z">
        <w:r>
          <w:rPr>
            <w:lang w:eastAsia="zh-CN"/>
          </w:rPr>
          <w:t>5</w:t>
        </w:r>
      </w:ins>
      <w:ins w:id="50" w:author="Ericsson User" w:date="2019-10-04T10:26:00Z">
        <w:r w:rsidR="007C2E1C" w:rsidRPr="00050CA8">
          <w:rPr>
            <w:lang w:eastAsia="zh-CN"/>
          </w:rPr>
          <w:t>.</w:t>
        </w:r>
        <w:r w:rsidR="007C2E1C" w:rsidRPr="00050CA8">
          <w:rPr>
            <w:lang w:eastAsia="zh-CN"/>
          </w:rPr>
          <w:tab/>
        </w:r>
        <w:r w:rsidR="007C2E1C">
          <w:rPr>
            <w:lang w:eastAsia="zh-CN"/>
          </w:rPr>
          <w:t>If the "Buffered DL Data Waiting indication" is set in step 3, the MME triggers steps 11-14 in clause 5.3.3.1A of TS 23.401.</w:t>
        </w:r>
      </w:ins>
    </w:p>
    <w:p w14:paraId="31202E94" w14:textId="38FF299B" w:rsidR="007C2E1C" w:rsidRDefault="004D7553" w:rsidP="007C2E1C">
      <w:pPr>
        <w:pStyle w:val="B1"/>
        <w:rPr>
          <w:ins w:id="51" w:author="Ericsson User" w:date="2019-10-04T10:26:00Z"/>
        </w:rPr>
      </w:pPr>
      <w:ins w:id="52" w:author="Ericsson User2" w:date="2019-11-22T04:18:00Z">
        <w:r>
          <w:t>6-</w:t>
        </w:r>
      </w:ins>
      <w:ins w:id="53" w:author="Ericsson User2" w:date="2019-11-22T04:21:00Z">
        <w:r w:rsidR="00BB107E">
          <w:t>8</w:t>
        </w:r>
      </w:ins>
      <w:ins w:id="54" w:author="Ericsson User" w:date="2019-10-04T10:26:00Z">
        <w:r w:rsidR="007C2E1C">
          <w:t>. Steps 10a, b, c from clause 4.11.1.2.1 with the following differences:</w:t>
        </w:r>
      </w:ins>
    </w:p>
    <w:p w14:paraId="3AA7B00B" w14:textId="079BA552" w:rsidR="007C2E1C" w:rsidRDefault="007C2E1C" w:rsidP="008B24A0">
      <w:pPr>
        <w:pStyle w:val="B2"/>
        <w:rPr>
          <w:ins w:id="55" w:author="Ericsson User" w:date="2019-10-04T10:26:00Z"/>
        </w:rPr>
      </w:pPr>
      <w:ins w:id="56" w:author="Ericsson User" w:date="2019-10-04T10:26:00Z">
        <w:r>
          <w:t>-</w:t>
        </w:r>
        <w:r>
          <w:tab/>
        </w:r>
      </w:ins>
      <w:ins w:id="57" w:author="Ericsson User" w:date="2019-11-07T14:44:00Z">
        <w:r w:rsidR="00397D00">
          <w:t>(V-)</w:t>
        </w:r>
      </w:ins>
      <w:ins w:id="58" w:author="Ericsson User" w:date="2019-10-04T10:26:00Z">
        <w:r>
          <w:t>SMF is replaced by I-SMF.</w:t>
        </w:r>
        <w:r w:rsidRPr="00AF4B2E">
          <w:t xml:space="preserve"> </w:t>
        </w:r>
      </w:ins>
      <w:ins w:id="59" w:author="Ericsson User" w:date="2019-11-07T14:45:00Z">
        <w:r w:rsidR="00397D00">
          <w:t>(V-)</w:t>
        </w:r>
      </w:ins>
      <w:ins w:id="60" w:author="Ericsson User" w:date="2019-10-04T10:26:00Z">
        <w:r>
          <w:t>UPF is replaced by I-UPF.</w:t>
        </w:r>
      </w:ins>
    </w:p>
    <w:p w14:paraId="4E196C63" w14:textId="77777777" w:rsidR="007C2E1C" w:rsidRDefault="007C2E1C" w:rsidP="008B24A0">
      <w:pPr>
        <w:pStyle w:val="B2"/>
        <w:rPr>
          <w:ins w:id="61" w:author="Ericsson User" w:date="2019-10-04T10:26:00Z"/>
        </w:rPr>
      </w:pPr>
      <w:ins w:id="62" w:author="Ericsson User" w:date="2019-10-04T10:26:00Z">
        <w:r>
          <w:t>-</w:t>
        </w:r>
        <w:r>
          <w:tab/>
          <w:t>The I-SMF and I-UPF does not allocate any CN forwarding tunnel info to NG-RAN.</w:t>
        </w:r>
      </w:ins>
    </w:p>
    <w:p w14:paraId="405FFC5D" w14:textId="77777777" w:rsidR="007C2E1C" w:rsidRDefault="007C2E1C" w:rsidP="007C2E1C">
      <w:pPr>
        <w:pStyle w:val="B2"/>
        <w:rPr>
          <w:ins w:id="63" w:author="Ericsson User" w:date="2019-10-04T10:26:00Z"/>
        </w:rPr>
      </w:pPr>
      <w:ins w:id="64" w:author="Ericsson User" w:date="2019-10-04T10:26:00Z">
        <w:r>
          <w:t>-</w:t>
        </w:r>
        <w:r>
          <w:tab/>
          <w:t xml:space="preserve">The I-SMF and I-UPF forwards data using the provided SGW forwarding tunnel in step 19. The I-SMF also initiate a timer to release the SM context of the PDU session. </w:t>
        </w:r>
      </w:ins>
    </w:p>
    <w:p w14:paraId="3D6152ED" w14:textId="77777777" w:rsidR="007C2E1C" w:rsidRDefault="007C2E1C" w:rsidP="008B24A0">
      <w:pPr>
        <w:pStyle w:val="B2"/>
        <w:ind w:left="568" w:hanging="1"/>
        <w:rPr>
          <w:ins w:id="65" w:author="Ericsson User" w:date="2019-10-04T10:26:00Z"/>
        </w:rPr>
      </w:pPr>
      <w:ins w:id="66" w:author="Ericsson User" w:date="2019-10-04T10:26:00Z">
        <w:r w:rsidRPr="00867537">
          <w:t xml:space="preserve">The </w:t>
        </w:r>
        <w:r>
          <w:t>I-UPF</w:t>
        </w:r>
        <w:r w:rsidRPr="00867537">
          <w:t xml:space="preserve"> forwards the buffered DL data to the </w:t>
        </w:r>
        <w:r>
          <w:t>Serving GW</w:t>
        </w:r>
        <w:r w:rsidRPr="00867537">
          <w:t xml:space="preserve">. The data received by the </w:t>
        </w:r>
        <w:r>
          <w:t>Serving GW</w:t>
        </w:r>
        <w:r w:rsidRPr="00867537">
          <w:t xml:space="preserve"> on the forwarding tunnel is forwarded on the (newly) established tunnel to </w:t>
        </w:r>
        <w:proofErr w:type="spellStart"/>
        <w:r>
          <w:t>eNB</w:t>
        </w:r>
        <w:proofErr w:type="spellEnd"/>
        <w:r w:rsidRPr="00867537">
          <w:t>.</w:t>
        </w:r>
      </w:ins>
    </w:p>
    <w:p w14:paraId="59B73174" w14:textId="5EF98821" w:rsidR="007C2E1C" w:rsidRDefault="00BB107E" w:rsidP="008B24A0">
      <w:pPr>
        <w:pStyle w:val="B1"/>
        <w:rPr>
          <w:ins w:id="67" w:author="Ericsson User" w:date="2019-10-04T10:26:00Z"/>
        </w:rPr>
      </w:pPr>
      <w:ins w:id="68" w:author="Ericsson User2" w:date="2019-11-22T04:21:00Z">
        <w:r>
          <w:t>9</w:t>
        </w:r>
      </w:ins>
      <w:ins w:id="69" w:author="Ericsson User" w:date="2019-10-04T10:26:00Z">
        <w:r w:rsidR="007C2E1C">
          <w:t>.</w:t>
        </w:r>
        <w:r w:rsidR="007C2E1C">
          <w:tab/>
          <w:t xml:space="preserve">The I-SMF initiates </w:t>
        </w:r>
      </w:ins>
      <w:ins w:id="70" w:author="Ericsson User2" w:date="2019-11-22T04:21:00Z">
        <w:r>
          <w:t>N4</w:t>
        </w:r>
      </w:ins>
      <w:ins w:id="71" w:author="Ericsson User" w:date="2019-10-04T10:26:00Z">
        <w:r w:rsidR="007C2E1C">
          <w:t xml:space="preserve"> context release after the timer in step </w:t>
        </w:r>
      </w:ins>
      <w:ins w:id="72" w:author="Ericsson User2" w:date="2019-11-22T04:21:00Z">
        <w:r>
          <w:t>8</w:t>
        </w:r>
      </w:ins>
      <w:ins w:id="73" w:author="Ericsson User" w:date="2019-10-04T10:26:00Z">
        <w:r w:rsidR="007C2E1C">
          <w:t xml:space="preserve"> is expired.</w:t>
        </w:r>
      </w:ins>
    </w:p>
    <w:p w14:paraId="50F88880" w14:textId="77777777" w:rsidR="008E7599" w:rsidRDefault="008E7599" w:rsidP="008E7599">
      <w:pPr>
        <w:pStyle w:val="EX"/>
      </w:pPr>
    </w:p>
    <w:p w14:paraId="69996A7E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Next Change *****</w:t>
      </w:r>
    </w:p>
    <w:p w14:paraId="3D97555D" w14:textId="77777777" w:rsidR="008E7599" w:rsidRDefault="008E7599" w:rsidP="008E7599">
      <w:pPr>
        <w:pStyle w:val="EX"/>
      </w:pPr>
    </w:p>
    <w:p w14:paraId="6DBBAD9F" w14:textId="77777777" w:rsidR="007C2E1C" w:rsidRDefault="007C2E1C" w:rsidP="008B24A0">
      <w:pPr>
        <w:pStyle w:val="Heading4"/>
        <w:rPr>
          <w:ins w:id="74" w:author="Ericsson User" w:date="2019-10-04T10:26:00Z"/>
          <w:lang w:eastAsia="zh-CN"/>
        </w:rPr>
      </w:pPr>
      <w:ins w:id="75" w:author="Ericsson User" w:date="2019-10-04T10:26:00Z">
        <w:r w:rsidRPr="00050CA8">
          <w:rPr>
            <w:lang w:eastAsia="zh-CN"/>
          </w:rPr>
          <w:t>4.</w:t>
        </w:r>
        <w:r>
          <w:rPr>
            <w:lang w:eastAsia="zh-CN"/>
          </w:rPr>
          <w:t xml:space="preserve">23.12.3a. </w:t>
        </w:r>
        <w:r w:rsidRPr="00050CA8">
          <w:rPr>
            <w:lang w:eastAsia="zh-CN"/>
          </w:rPr>
          <w:tab/>
        </w:r>
        <w:r>
          <w:rPr>
            <w:lang w:eastAsia="zh-CN"/>
          </w:rPr>
          <w:t>EPS</w:t>
        </w:r>
        <w:r w:rsidRPr="00050CA8">
          <w:rPr>
            <w:lang w:eastAsia="zh-CN"/>
          </w:rPr>
          <w:t xml:space="preserve"> to </w:t>
        </w:r>
        <w:r>
          <w:rPr>
            <w:lang w:eastAsia="zh-CN"/>
          </w:rPr>
          <w:t>5G</w:t>
        </w:r>
        <w:r w:rsidRPr="00050CA8">
          <w:rPr>
            <w:lang w:eastAsia="zh-CN"/>
          </w:rPr>
          <w:t>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insertion </w:t>
        </w:r>
      </w:ins>
    </w:p>
    <w:p w14:paraId="54009A02" w14:textId="77777777" w:rsidR="007C2E1C" w:rsidRDefault="007C2E1C" w:rsidP="007C2E1C">
      <w:pPr>
        <w:rPr>
          <w:ins w:id="76" w:author="Ericsson User" w:date="2019-10-04T10:26:00Z"/>
          <w:lang w:val="x-none"/>
        </w:rPr>
      </w:pPr>
      <w:ins w:id="77" w:author="Ericsson User" w:date="2019-10-04T10:26:00Z">
        <w:r w:rsidRPr="004722D5">
          <w:t>Th</w:t>
        </w:r>
        <w:r>
          <w:t>e considered scenario is that a UE has PDN connections in EPS, during idle mode mobility from EPS to 5GS, I-SMF need to be inserted and data forwarding from SGW to I-UPF is performed</w:t>
        </w:r>
        <w:r>
          <w:rPr>
            <w:lang w:val="x-none"/>
          </w:rPr>
          <w:t>.</w:t>
        </w:r>
      </w:ins>
    </w:p>
    <w:bookmarkStart w:id="78" w:name="_MON_1620041351"/>
    <w:bookmarkEnd w:id="78"/>
    <w:p w14:paraId="36211246" w14:textId="59B10875" w:rsidR="007C2E1C" w:rsidRDefault="008625AD" w:rsidP="005C5933">
      <w:pPr>
        <w:pStyle w:val="TH"/>
        <w:rPr>
          <w:ins w:id="79" w:author="Ericsson User" w:date="2019-10-04T10:26:00Z"/>
        </w:rPr>
      </w:pPr>
      <w:ins w:id="80" w:author="Ericsson User" w:date="2019-10-04T10:26:00Z">
        <w:r w:rsidRPr="00906203">
          <w:object w:dxaOrig="9525" w:dyaOrig="9070" w14:anchorId="1536ADF1">
            <v:shape id="_x0000_i1026" type="#_x0000_t75" style="width:468pt;height:445.5pt" o:ole="">
              <v:imagedata r:id="rId17" o:title=""/>
            </v:shape>
            <o:OLEObject Type="Embed" ProgID="Word.Picture.8" ShapeID="_x0000_i1026" DrawAspect="Content" ObjectID="_1635941111" r:id="rId18"/>
          </w:object>
        </w:r>
      </w:ins>
    </w:p>
    <w:p w14:paraId="2DC6CF36" w14:textId="77777777" w:rsidR="007C2E1C" w:rsidRDefault="007C2E1C" w:rsidP="007C2E1C">
      <w:pPr>
        <w:pStyle w:val="TF"/>
        <w:rPr>
          <w:ins w:id="81" w:author="Ericsson User" w:date="2019-10-04T10:26:00Z"/>
        </w:rPr>
      </w:pPr>
      <w:ins w:id="82" w:author="Ericsson User" w:date="2019-10-04T10:26:00Z">
        <w:r w:rsidRPr="00050CA8">
          <w:t>Figure 4.</w:t>
        </w:r>
        <w:r>
          <w:t>23</w:t>
        </w:r>
        <w:r w:rsidRPr="00050CA8">
          <w:t>.</w:t>
        </w:r>
        <w:r>
          <w:t>12.3a</w:t>
        </w:r>
        <w:r w:rsidRPr="00050CA8">
          <w:t>-1</w:t>
        </w:r>
        <w:r>
          <w:t>: EP</w:t>
        </w:r>
        <w:r w:rsidRPr="00050CA8">
          <w:t xml:space="preserve">S to </w:t>
        </w:r>
        <w:r>
          <w:t>5G</w:t>
        </w:r>
        <w:r w:rsidRPr="00050CA8">
          <w:t>S Idle mode mobility using N26 interface</w:t>
        </w:r>
        <w:r>
          <w:t xml:space="preserve"> with data forwarding and I-SMF insertion</w:t>
        </w:r>
      </w:ins>
    </w:p>
    <w:p w14:paraId="3F0824E8" w14:textId="77777777" w:rsidR="007C2E1C" w:rsidRDefault="007C2E1C" w:rsidP="004602B2">
      <w:pPr>
        <w:pStyle w:val="B1"/>
        <w:rPr>
          <w:ins w:id="83" w:author="Ericsson User" w:date="2019-10-04T10:26:00Z"/>
        </w:rPr>
      </w:pPr>
      <w:ins w:id="84" w:author="Ericsson User" w:date="2019-10-04T10:26:00Z">
        <w:r>
          <w:t>1. Steps 1-10 of clause 4.11.1.3.3A are performed.</w:t>
        </w:r>
      </w:ins>
    </w:p>
    <w:p w14:paraId="367CAD67" w14:textId="77777777" w:rsidR="007C2E1C" w:rsidRDefault="007C2E1C" w:rsidP="007C2E1C">
      <w:pPr>
        <w:pStyle w:val="B1"/>
        <w:rPr>
          <w:ins w:id="85" w:author="Ericsson User" w:date="2019-10-04T10:26:00Z"/>
        </w:rPr>
      </w:pPr>
      <w:ins w:id="86" w:author="Ericsson User" w:date="2019-10-04T10:26:00Z">
        <w:r>
          <w:t>2.</w:t>
        </w:r>
        <w:r>
          <w:tab/>
          <w:t>The AMF determines whether a I-SMF needs to be selected based on UE location and service area of the PGW-C+SMF, if new I-SMF needs to be selected, the AMF selects a new I-SMF as described in clause 4.23.2.</w:t>
        </w:r>
      </w:ins>
    </w:p>
    <w:p w14:paraId="68150914" w14:textId="77777777" w:rsidR="007C2E1C" w:rsidRDefault="007C2E1C" w:rsidP="007C2E1C">
      <w:pPr>
        <w:rPr>
          <w:ins w:id="87" w:author="Ericsson User" w:date="2019-10-04T10:26:00Z"/>
        </w:rPr>
      </w:pPr>
      <w:ins w:id="88" w:author="Ericsson User" w:date="2019-10-04T10:26:00Z">
        <w:r>
          <w:t>Case: I-SMF insertion.</w:t>
        </w:r>
      </w:ins>
    </w:p>
    <w:p w14:paraId="0A0A3B1B" w14:textId="5F104131" w:rsidR="007C2E1C" w:rsidRDefault="007C2E1C" w:rsidP="007C2E1C">
      <w:pPr>
        <w:pStyle w:val="B1"/>
        <w:rPr>
          <w:ins w:id="89" w:author="Ericsson User" w:date="2019-10-04T10:26:00Z"/>
        </w:rPr>
      </w:pPr>
      <w:ins w:id="90" w:author="Ericsson User" w:date="2019-10-04T10:26:00Z">
        <w:r>
          <w:t>3.</w:t>
        </w:r>
        <w:r>
          <w:tab/>
          <w:t xml:space="preserve">Step </w:t>
        </w:r>
      </w:ins>
      <w:ins w:id="91" w:author="Ericsson User" w:date="2019-11-07T14:45:00Z">
        <w:r w:rsidR="00397D00">
          <w:t>11a</w:t>
        </w:r>
      </w:ins>
      <w:ins w:id="92" w:author="Ericsson User" w:date="2019-10-04T10:26:00Z">
        <w:r>
          <w:t xml:space="preserve"> of clause 4.11.1.3.3A is performed with following differences:</w:t>
        </w:r>
      </w:ins>
    </w:p>
    <w:p w14:paraId="458A316E" w14:textId="66EC9291" w:rsidR="007C2E1C" w:rsidRDefault="007C2E1C" w:rsidP="004602B2">
      <w:pPr>
        <w:pStyle w:val="B2"/>
        <w:rPr>
          <w:ins w:id="93" w:author="Ericsson User" w:date="2019-10-04T10:26:00Z"/>
        </w:rPr>
      </w:pPr>
      <w:ins w:id="94" w:author="Ericsson User" w:date="2019-10-04T10:26:00Z">
        <w:r>
          <w:t>-</w:t>
        </w:r>
        <w:r>
          <w:tab/>
        </w:r>
      </w:ins>
      <w:ins w:id="95" w:author="Ericsson User" w:date="2019-11-07T14:45:00Z">
        <w:r w:rsidR="004602B2">
          <w:t>(V-)</w:t>
        </w:r>
      </w:ins>
      <w:ins w:id="96" w:author="Ericsson User" w:date="2019-10-04T10:26:00Z">
        <w:r>
          <w:t>SMF is replaced by I-SMF.</w:t>
        </w:r>
      </w:ins>
    </w:p>
    <w:p w14:paraId="619732C2" w14:textId="77777777" w:rsidR="007C2E1C" w:rsidRDefault="007C2E1C" w:rsidP="007C2E1C">
      <w:pPr>
        <w:pStyle w:val="B1"/>
        <w:rPr>
          <w:ins w:id="97" w:author="Ericsson User" w:date="2019-10-04T10:26:00Z"/>
        </w:rPr>
      </w:pPr>
      <w:ins w:id="98" w:author="Ericsson User" w:date="2019-10-04T10:26:00Z">
        <w:r>
          <w:t>4.</w:t>
        </w:r>
        <w:r>
          <w:tab/>
          <w:t>The new I-SMF selects a new I-UPF: Based on the received information from AMF, e.g. EPS PDN connections, UE location information, the new I-SMF selects a new I-UPF as described in clause 6.3.3 of TS 23.501 [2].</w:t>
        </w:r>
      </w:ins>
    </w:p>
    <w:p w14:paraId="0083289A" w14:textId="77777777" w:rsidR="007C2E1C" w:rsidRDefault="007C2E1C" w:rsidP="007C2E1C">
      <w:pPr>
        <w:pStyle w:val="B1"/>
        <w:rPr>
          <w:ins w:id="99" w:author="Ericsson User" w:date="2019-10-04T10:26:00Z"/>
        </w:rPr>
      </w:pPr>
      <w:ins w:id="100" w:author="Ericsson User" w:date="2019-10-04T10:26:00Z">
        <w:r>
          <w:t>5.</w:t>
        </w:r>
        <w:r>
          <w:tab/>
          <w:t>The new I-SMF initiates a N4 Session Establishment to the new I-UPF. In case tunnel endpoint is allocated by the new I-UPF, the new I-UPF provide tunnel endpoints to the new I-SMF, otherwise the new I-SMF allocates the tunnel endpoints and provides them to the new I-UPF.</w:t>
        </w:r>
      </w:ins>
    </w:p>
    <w:p w14:paraId="42B9538B" w14:textId="77777777" w:rsidR="007C2E1C" w:rsidRDefault="007C2E1C" w:rsidP="007C2E1C">
      <w:pPr>
        <w:pStyle w:val="B1"/>
        <w:rPr>
          <w:ins w:id="101" w:author="Ericsson User" w:date="2019-10-04T10:26:00Z"/>
        </w:rPr>
      </w:pPr>
      <w:ins w:id="102" w:author="Ericsson User" w:date="2019-10-04T10:26:00Z">
        <w:r>
          <w:t>6a.</w:t>
        </w:r>
        <w:r>
          <w:tab/>
          <w:t xml:space="preserve">The new I-SMF invokes </w:t>
        </w:r>
        <w:proofErr w:type="spellStart"/>
        <w:r>
          <w:t>Nsmf_PDUSession_Create</w:t>
        </w:r>
        <w:proofErr w:type="spellEnd"/>
        <w:r>
          <w:t xml:space="preserve"> Request (new I-UPF DL tunnel information, EPS PDN Connection context, UE location Information) towards the PGW-C+SMF.</w:t>
        </w:r>
        <w:r w:rsidRPr="00F24137">
          <w:t xml:space="preserve"> </w:t>
        </w:r>
        <w:r>
          <w:t xml:space="preserve">The I-SMF selects the PGW-C+SMF using the PGW-C+SMF info received from AMF. </w:t>
        </w:r>
        <w:r w:rsidRPr="009D21BE">
          <w:rPr>
            <w:lang w:eastAsia="zh-CN"/>
          </w:rPr>
          <w:t xml:space="preserve">The </w:t>
        </w:r>
        <w:r>
          <w:rPr>
            <w:lang w:eastAsia="zh-CN"/>
          </w:rPr>
          <w:t>PGW-C+</w:t>
        </w:r>
        <w:r w:rsidRPr="009D21BE">
          <w:rPr>
            <w:lang w:eastAsia="zh-CN"/>
          </w:rPr>
          <w:t xml:space="preserve">SMF finds the corresponding </w:t>
        </w:r>
        <w:r>
          <w:rPr>
            <w:lang w:eastAsia="zh-CN"/>
          </w:rPr>
          <w:t>PDU Session</w:t>
        </w:r>
        <w:r w:rsidRPr="009D21BE">
          <w:rPr>
            <w:lang w:eastAsia="zh-CN"/>
          </w:rPr>
          <w:t xml:space="preserve"> based on the</w:t>
        </w:r>
        <w:r>
          <w:rPr>
            <w:lang w:eastAsia="zh-CN"/>
          </w:rPr>
          <w:t xml:space="preserve"> PDN Connection Context</w:t>
        </w:r>
        <w:r w:rsidRPr="009D21BE">
          <w:rPr>
            <w:lang w:eastAsia="zh-CN"/>
          </w:rPr>
          <w:t xml:space="preserve"> in the request.</w:t>
        </w:r>
      </w:ins>
    </w:p>
    <w:p w14:paraId="5AC6CCCB" w14:textId="77777777" w:rsidR="007C2E1C" w:rsidRDefault="007C2E1C" w:rsidP="007C2E1C">
      <w:pPr>
        <w:pStyle w:val="B1"/>
        <w:rPr>
          <w:ins w:id="103" w:author="Ericsson User" w:date="2019-10-04T10:26:00Z"/>
        </w:rPr>
      </w:pPr>
      <w:ins w:id="104" w:author="Ericsson User" w:date="2019-10-04T10:26:00Z">
        <w:r>
          <w:tab/>
          <w:t>The SM Context ID at I-SMF is to be used by the SMF for further PDU Session operation, e.g. to notify the new I-SMF of PDU session release.</w:t>
        </w:r>
      </w:ins>
    </w:p>
    <w:p w14:paraId="17AB7020" w14:textId="77777777" w:rsidR="007C2E1C" w:rsidRDefault="007C2E1C" w:rsidP="007C2E1C">
      <w:pPr>
        <w:pStyle w:val="B1"/>
        <w:rPr>
          <w:ins w:id="105" w:author="Ericsson User" w:date="2019-10-04T10:26:00Z"/>
        </w:rPr>
      </w:pPr>
      <w:ins w:id="106" w:author="Ericsson User" w:date="2019-10-04T10:26:00Z">
        <w:r>
          <w:t>6b.</w:t>
        </w:r>
        <w:r>
          <w:tab/>
          <w:t>The PGW-C+SMF initiates N4 Session Modification toward the PDU Session Anchor UPF, providing the new I-UPF DL tunnel information. The PSA begins to send the DL data to the new I-UPF as indicated in the new I-UPF DL tunnel information.</w:t>
        </w:r>
      </w:ins>
    </w:p>
    <w:p w14:paraId="26F93014" w14:textId="77777777" w:rsidR="007C2E1C" w:rsidRDefault="007C2E1C" w:rsidP="007C2E1C">
      <w:pPr>
        <w:pStyle w:val="B1"/>
        <w:rPr>
          <w:ins w:id="107" w:author="Ericsson User" w:date="2019-10-04T10:26:00Z"/>
        </w:rPr>
      </w:pPr>
      <w:ins w:id="108" w:author="Ericsson User" w:date="2019-10-04T10:26:00Z">
        <w:r>
          <w:t>6c.</w:t>
        </w:r>
        <w:r>
          <w:tab/>
          <w:t xml:space="preserve">The PGW-C+SMF responds to the new I-SMF with </w:t>
        </w:r>
        <w:proofErr w:type="spellStart"/>
        <w:r>
          <w:t>Nsmf_PDUSession_Create</w:t>
        </w:r>
        <w:proofErr w:type="spellEnd"/>
        <w:r>
          <w:t xml:space="preserve"> Response including </w:t>
        </w:r>
        <w:r>
          <w:rPr>
            <w:lang w:eastAsia="zh-CN"/>
          </w:rPr>
          <w:t>the tunnel info for PDU Session</w:t>
        </w:r>
        <w:r>
          <w:t>.</w:t>
        </w:r>
      </w:ins>
    </w:p>
    <w:p w14:paraId="40B62870" w14:textId="77777777" w:rsidR="007C2E1C" w:rsidRDefault="007C2E1C" w:rsidP="007C2E1C">
      <w:pPr>
        <w:pStyle w:val="B1"/>
        <w:rPr>
          <w:ins w:id="109" w:author="Ericsson User" w:date="2019-10-04T10:26:00Z"/>
        </w:rPr>
      </w:pPr>
      <w:ins w:id="110" w:author="Ericsson User" w:date="2019-10-04T10:26:00Z">
        <w:r>
          <w:t>7.</w:t>
        </w:r>
        <w:r>
          <w:tab/>
          <w:t xml:space="preserve">The I-SMF initiates N4 Session </w:t>
        </w:r>
        <w:proofErr w:type="spellStart"/>
        <w:r>
          <w:t>Modificaiton</w:t>
        </w:r>
        <w:proofErr w:type="spellEnd"/>
        <w:r>
          <w:t xml:space="preserve"> toward the new I-UPF including the tunnel info provided from SMF. </w:t>
        </w:r>
      </w:ins>
    </w:p>
    <w:p w14:paraId="273A1ADE" w14:textId="77777777" w:rsidR="007C2E1C" w:rsidRDefault="007C2E1C" w:rsidP="007C2E1C">
      <w:pPr>
        <w:pStyle w:val="B1"/>
        <w:rPr>
          <w:ins w:id="111" w:author="Ericsson User" w:date="2019-10-04T10:26:00Z"/>
        </w:rPr>
      </w:pPr>
      <w:ins w:id="112" w:author="Ericsson User" w:date="2019-10-04T10:26:00Z">
        <w:r>
          <w:t>8.</w:t>
        </w:r>
        <w:r>
          <w:tab/>
          <w:t xml:space="preserve">The new I-SMF sends a </w:t>
        </w:r>
        <w:proofErr w:type="spellStart"/>
        <w:r>
          <w:t>Nsmf_PDUSession_CreateSMContext</w:t>
        </w:r>
        <w:proofErr w:type="spellEnd"/>
        <w:r>
          <w:t xml:space="preserve"> Response (N2 SM information (PDU Session ID, QFI(s), QoS profile(s), S-NSSAI, User Plane Security Enforcement, UE Integrity Protection Maximum Data Rate), Cause)) to the AMF. The N2 SM information, including the UL Tunnel </w:t>
        </w:r>
        <w:proofErr w:type="spellStart"/>
        <w:r>
          <w:t>infor</w:t>
        </w:r>
        <w:proofErr w:type="spellEnd"/>
        <w:r>
          <w:t xml:space="preserve"> for of the new I-UPF, formulated by I-SMF based on the Buffered DL data waiting </w:t>
        </w:r>
        <w:proofErr w:type="spellStart"/>
        <w:r>
          <w:t>indciaiton</w:t>
        </w:r>
        <w:proofErr w:type="spellEnd"/>
        <w:r>
          <w:t xml:space="preserve"> in step 3 above.</w:t>
        </w:r>
      </w:ins>
    </w:p>
    <w:p w14:paraId="7B2589BE" w14:textId="77777777" w:rsidR="007C2E1C" w:rsidRDefault="007C2E1C" w:rsidP="007C2E1C">
      <w:pPr>
        <w:pStyle w:val="B1"/>
        <w:rPr>
          <w:ins w:id="113" w:author="Ericsson User" w:date="2019-10-04T10:26:00Z"/>
        </w:rPr>
      </w:pPr>
      <w:ins w:id="114" w:author="Ericsson User" w:date="2019-10-04T10:26:00Z">
        <w:r>
          <w:tab/>
          <w:t>If the PDU Session has been assigned any EPS bearer ID, the new I-SMF also includes the mapping between EPS bearer ID(s) and QFI(s) into the N2 SM information to be sent to the NG-RAN.</w:t>
        </w:r>
      </w:ins>
    </w:p>
    <w:p w14:paraId="6A2228B8" w14:textId="77777777" w:rsidR="007C2E1C" w:rsidRDefault="007C2E1C" w:rsidP="00FC6FCF">
      <w:pPr>
        <w:pStyle w:val="B1"/>
        <w:rPr>
          <w:ins w:id="115" w:author="Ericsson User" w:date="2019-10-04T10:26:00Z"/>
        </w:rPr>
      </w:pPr>
      <w:ins w:id="116" w:author="Ericsson User" w:date="2019-10-04T10:26:00Z">
        <w:r>
          <w:t xml:space="preserve">9. </w:t>
        </w:r>
        <w:r>
          <w:tab/>
          <w:t>Step 12-16 of clause 4.11.1.3.3A are performed.</w:t>
        </w:r>
      </w:ins>
    </w:p>
    <w:p w14:paraId="3B810DDC" w14:textId="77777777" w:rsidR="007C2E1C" w:rsidRDefault="007C2E1C" w:rsidP="007C2E1C">
      <w:pPr>
        <w:rPr>
          <w:ins w:id="117" w:author="Ericsson User" w:date="2019-10-04T10:26:00Z"/>
        </w:rPr>
      </w:pPr>
      <w:ins w:id="118" w:author="Ericsson User" w:date="2019-10-04T10:26:00Z">
        <w:r>
          <w:t>Case: I-SMF insertion.</w:t>
        </w:r>
      </w:ins>
    </w:p>
    <w:p w14:paraId="60FD83CA" w14:textId="77777777" w:rsidR="007C2E1C" w:rsidRDefault="007C2E1C" w:rsidP="00FC6FCF">
      <w:pPr>
        <w:pStyle w:val="B1"/>
        <w:rPr>
          <w:ins w:id="119" w:author="Ericsson User" w:date="2019-10-04T10:26:00Z"/>
        </w:rPr>
      </w:pPr>
      <w:ins w:id="120" w:author="Ericsson User" w:date="2019-10-04T10:26:00Z">
        <w:r>
          <w:t>10.</w:t>
        </w:r>
        <w:r>
          <w:tab/>
          <w:t>Step 17a-17c of clause 4.11.1.3.3A are performed with following differences:</w:t>
        </w:r>
      </w:ins>
    </w:p>
    <w:p w14:paraId="78B5D889" w14:textId="77777777" w:rsidR="007C2E1C" w:rsidRDefault="007C2E1C" w:rsidP="00FC6FCF">
      <w:pPr>
        <w:pStyle w:val="B2"/>
        <w:rPr>
          <w:ins w:id="121" w:author="Ericsson User" w:date="2019-10-04T10:26:00Z"/>
        </w:rPr>
      </w:pPr>
      <w:ins w:id="122" w:author="Ericsson User" w:date="2019-10-04T10:26:00Z">
        <w:r>
          <w:t>-</w:t>
        </w:r>
        <w:r>
          <w:tab/>
          <w:t xml:space="preserve">PGW_C+SMF and UPF are replaced by I-SMF and I-UPF.  </w:t>
        </w:r>
      </w:ins>
    </w:p>
    <w:p w14:paraId="7340FF25" w14:textId="77777777" w:rsidR="007C2E1C" w:rsidRDefault="007C2E1C" w:rsidP="007C2E1C">
      <w:pPr>
        <w:pStyle w:val="B2"/>
        <w:rPr>
          <w:ins w:id="123" w:author="Ericsson User" w:date="2019-10-04T10:26:00Z"/>
        </w:rPr>
      </w:pPr>
      <w:ins w:id="124" w:author="Ericsson User" w:date="2019-10-04T10:26:00Z">
        <w:r>
          <w:t>-</w:t>
        </w:r>
        <w:r>
          <w:tab/>
          <w:t xml:space="preserve">The I-SMF and I-UPF shall also allocate the data forwarding tunnel for EPS if Buffered DL Data </w:t>
        </w:r>
        <w:proofErr w:type="spellStart"/>
        <w:r>
          <w:t>Waitting</w:t>
        </w:r>
        <w:proofErr w:type="spellEnd"/>
        <w:r>
          <w:t xml:space="preserve"> </w:t>
        </w:r>
        <w:proofErr w:type="spellStart"/>
        <w:r>
          <w:t>Indicaiton</w:t>
        </w:r>
        <w:proofErr w:type="spellEnd"/>
        <w:r>
          <w:t xml:space="preserve"> is received in step 3 above.</w:t>
        </w:r>
      </w:ins>
    </w:p>
    <w:p w14:paraId="1F89268E" w14:textId="77777777" w:rsidR="007C2E1C" w:rsidRDefault="007C2E1C" w:rsidP="00FC6FCF">
      <w:pPr>
        <w:pStyle w:val="B2"/>
        <w:ind w:left="568" w:firstLine="0"/>
        <w:rPr>
          <w:ins w:id="125" w:author="Ericsson User" w:date="2019-10-04T10:26:00Z"/>
        </w:rPr>
      </w:pPr>
      <w:bookmarkStart w:id="126" w:name="_Hlk20859202"/>
      <w:ins w:id="127" w:author="Ericsson User" w:date="2019-10-04T10:26:00Z">
        <w:r w:rsidRPr="00867537">
          <w:t xml:space="preserve">The Serving GW forwards the buffered DL data to the </w:t>
        </w:r>
        <w:r>
          <w:t>I-</w:t>
        </w:r>
        <w:r w:rsidRPr="00867537">
          <w:t xml:space="preserve">UPF. The data received by the </w:t>
        </w:r>
        <w:r>
          <w:t>I-</w:t>
        </w:r>
        <w:r w:rsidRPr="00867537">
          <w:t xml:space="preserve">UPF on the forwarding tunnel is forwarded on the (newly) established N3 tunnel to the </w:t>
        </w:r>
        <w:r>
          <w:t>NG-RAN</w:t>
        </w:r>
        <w:r w:rsidRPr="00867537">
          <w:t>.</w:t>
        </w:r>
        <w:bookmarkEnd w:id="126"/>
      </w:ins>
    </w:p>
    <w:p w14:paraId="6B98CFA7" w14:textId="77777777" w:rsidR="007C2E1C" w:rsidRDefault="007C2E1C" w:rsidP="00FC6FCF">
      <w:pPr>
        <w:pStyle w:val="B1"/>
        <w:rPr>
          <w:ins w:id="128" w:author="Ericsson User" w:date="2019-10-04T10:26:00Z"/>
        </w:rPr>
      </w:pPr>
      <w:ins w:id="129" w:author="Ericsson User" w:date="2019-10-04T10:26:00Z">
        <w:r>
          <w:t xml:space="preserve">11. </w:t>
        </w:r>
        <w:r>
          <w:tab/>
        </w:r>
        <w:r w:rsidRPr="00F017FE">
          <w:t>Step 18-20 of the clause 4.11.1.3.</w:t>
        </w:r>
        <w:r w:rsidRPr="00FC6FCF">
          <w:t>3A</w:t>
        </w:r>
        <w:r w:rsidRPr="00F017FE">
          <w:t xml:space="preserve"> are performed.</w:t>
        </w:r>
      </w:ins>
    </w:p>
    <w:p w14:paraId="510618CC" w14:textId="77777777" w:rsidR="008E7599" w:rsidRDefault="008E7599" w:rsidP="008E7599">
      <w:pPr>
        <w:pStyle w:val="NO"/>
        <w:ind w:left="851" w:hanging="567"/>
      </w:pPr>
    </w:p>
    <w:p w14:paraId="71F21A0E" w14:textId="77777777" w:rsidR="008E7599" w:rsidRDefault="008E7599" w:rsidP="008E7599">
      <w:pPr>
        <w:pStyle w:val="NO"/>
        <w:ind w:left="851" w:hanging="567"/>
      </w:pPr>
    </w:p>
    <w:p w14:paraId="6FDE8405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End of Changes *****</w:t>
      </w:r>
    </w:p>
    <w:bookmarkEnd w:id="6"/>
    <w:bookmarkEnd w:id="7"/>
    <w:bookmarkEnd w:id="8"/>
    <w:bookmarkEnd w:id="9"/>
    <w:p w14:paraId="467B9440" w14:textId="77777777" w:rsidR="00783A5F" w:rsidRDefault="00783A5F" w:rsidP="00783A5F">
      <w:pPr>
        <w:jc w:val="center"/>
        <w:rPr>
          <w:noProof/>
        </w:rPr>
      </w:pPr>
    </w:p>
    <w:sectPr w:rsidR="00783A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7CD24" w14:textId="77777777" w:rsidR="007C3A2B" w:rsidRDefault="007C3A2B">
      <w:r>
        <w:separator/>
      </w:r>
    </w:p>
  </w:endnote>
  <w:endnote w:type="continuationSeparator" w:id="0">
    <w:p w14:paraId="3E116713" w14:textId="77777777" w:rsidR="007C3A2B" w:rsidRDefault="007C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E17AB" w14:textId="77777777" w:rsidR="007C3A2B" w:rsidRDefault="007C3A2B">
      <w:r>
        <w:separator/>
      </w:r>
    </w:p>
  </w:footnote>
  <w:footnote w:type="continuationSeparator" w:id="0">
    <w:p w14:paraId="4C0B6343" w14:textId="77777777" w:rsidR="007C3A2B" w:rsidRDefault="007C3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ED3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3F7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68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55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_UserQC">
    <w15:presenceInfo w15:providerId="None" w15:userId="Ericsson_UserQC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A7"/>
    <w:rsid w:val="00022E4A"/>
    <w:rsid w:val="00035B3B"/>
    <w:rsid w:val="00052DFF"/>
    <w:rsid w:val="00053B03"/>
    <w:rsid w:val="000576AD"/>
    <w:rsid w:val="00062D89"/>
    <w:rsid w:val="000642ED"/>
    <w:rsid w:val="00071FF1"/>
    <w:rsid w:val="00074231"/>
    <w:rsid w:val="00083277"/>
    <w:rsid w:val="00087507"/>
    <w:rsid w:val="00096E17"/>
    <w:rsid w:val="000A6394"/>
    <w:rsid w:val="000B7FED"/>
    <w:rsid w:val="000C038A"/>
    <w:rsid w:val="000C6598"/>
    <w:rsid w:val="000E2353"/>
    <w:rsid w:val="001250FD"/>
    <w:rsid w:val="00131138"/>
    <w:rsid w:val="00145D43"/>
    <w:rsid w:val="00192C46"/>
    <w:rsid w:val="001A08B3"/>
    <w:rsid w:val="001A7B60"/>
    <w:rsid w:val="001B52F0"/>
    <w:rsid w:val="001B7A65"/>
    <w:rsid w:val="001E41F3"/>
    <w:rsid w:val="001F72AD"/>
    <w:rsid w:val="00202966"/>
    <w:rsid w:val="00231068"/>
    <w:rsid w:val="00245C67"/>
    <w:rsid w:val="0026004D"/>
    <w:rsid w:val="002640DD"/>
    <w:rsid w:val="00275D12"/>
    <w:rsid w:val="00280E83"/>
    <w:rsid w:val="00284FEB"/>
    <w:rsid w:val="002860C4"/>
    <w:rsid w:val="00294080"/>
    <w:rsid w:val="002977CF"/>
    <w:rsid w:val="002B0D8B"/>
    <w:rsid w:val="002B5741"/>
    <w:rsid w:val="002C4D3E"/>
    <w:rsid w:val="002D07A9"/>
    <w:rsid w:val="002F5659"/>
    <w:rsid w:val="00305409"/>
    <w:rsid w:val="0031689B"/>
    <w:rsid w:val="00322940"/>
    <w:rsid w:val="003422A6"/>
    <w:rsid w:val="003609EF"/>
    <w:rsid w:val="00360D0D"/>
    <w:rsid w:val="0036231A"/>
    <w:rsid w:val="0037092A"/>
    <w:rsid w:val="00374DD4"/>
    <w:rsid w:val="00377291"/>
    <w:rsid w:val="00397D00"/>
    <w:rsid w:val="003B16A8"/>
    <w:rsid w:val="003C1C67"/>
    <w:rsid w:val="003E1A36"/>
    <w:rsid w:val="003E3E6A"/>
    <w:rsid w:val="003F3D0B"/>
    <w:rsid w:val="00410371"/>
    <w:rsid w:val="004242F1"/>
    <w:rsid w:val="004335A6"/>
    <w:rsid w:val="004602B2"/>
    <w:rsid w:val="004B75B7"/>
    <w:rsid w:val="004D2296"/>
    <w:rsid w:val="004D7553"/>
    <w:rsid w:val="004F7A0C"/>
    <w:rsid w:val="00511664"/>
    <w:rsid w:val="0051580D"/>
    <w:rsid w:val="00516E48"/>
    <w:rsid w:val="0052021A"/>
    <w:rsid w:val="00535A57"/>
    <w:rsid w:val="0053788B"/>
    <w:rsid w:val="00541699"/>
    <w:rsid w:val="00546EF8"/>
    <w:rsid w:val="00547111"/>
    <w:rsid w:val="00581BB4"/>
    <w:rsid w:val="00592D74"/>
    <w:rsid w:val="005C5933"/>
    <w:rsid w:val="005E2C44"/>
    <w:rsid w:val="0062116E"/>
    <w:rsid w:val="00621188"/>
    <w:rsid w:val="006257ED"/>
    <w:rsid w:val="00633AF2"/>
    <w:rsid w:val="0063562A"/>
    <w:rsid w:val="0067278A"/>
    <w:rsid w:val="00695808"/>
    <w:rsid w:val="006963B3"/>
    <w:rsid w:val="006A4BC8"/>
    <w:rsid w:val="006B0BE3"/>
    <w:rsid w:val="006B46FB"/>
    <w:rsid w:val="006E21FB"/>
    <w:rsid w:val="006E4093"/>
    <w:rsid w:val="006F1D99"/>
    <w:rsid w:val="007409B1"/>
    <w:rsid w:val="00741D13"/>
    <w:rsid w:val="00783A5F"/>
    <w:rsid w:val="00792342"/>
    <w:rsid w:val="0079486F"/>
    <w:rsid w:val="007977A8"/>
    <w:rsid w:val="007B512A"/>
    <w:rsid w:val="007C2097"/>
    <w:rsid w:val="007C2E1C"/>
    <w:rsid w:val="007C3A2B"/>
    <w:rsid w:val="007D6A07"/>
    <w:rsid w:val="007E3914"/>
    <w:rsid w:val="007F7259"/>
    <w:rsid w:val="00803ED7"/>
    <w:rsid w:val="008040A8"/>
    <w:rsid w:val="008279FA"/>
    <w:rsid w:val="00846DCC"/>
    <w:rsid w:val="008625AD"/>
    <w:rsid w:val="008626E7"/>
    <w:rsid w:val="00870EE7"/>
    <w:rsid w:val="00885574"/>
    <w:rsid w:val="008863B9"/>
    <w:rsid w:val="00894AE8"/>
    <w:rsid w:val="008A45A6"/>
    <w:rsid w:val="008B24A0"/>
    <w:rsid w:val="008B4160"/>
    <w:rsid w:val="008C3058"/>
    <w:rsid w:val="008E7599"/>
    <w:rsid w:val="008F686C"/>
    <w:rsid w:val="0091267D"/>
    <w:rsid w:val="009148DE"/>
    <w:rsid w:val="009401F1"/>
    <w:rsid w:val="00941E30"/>
    <w:rsid w:val="009777D9"/>
    <w:rsid w:val="00991B88"/>
    <w:rsid w:val="009A5753"/>
    <w:rsid w:val="009A579D"/>
    <w:rsid w:val="009A62B1"/>
    <w:rsid w:val="009B5013"/>
    <w:rsid w:val="009C4345"/>
    <w:rsid w:val="009E0FC5"/>
    <w:rsid w:val="009E3297"/>
    <w:rsid w:val="009F3C87"/>
    <w:rsid w:val="009F734F"/>
    <w:rsid w:val="00A02D68"/>
    <w:rsid w:val="00A246B6"/>
    <w:rsid w:val="00A31A6B"/>
    <w:rsid w:val="00A47E70"/>
    <w:rsid w:val="00A50CF0"/>
    <w:rsid w:val="00A72DB9"/>
    <w:rsid w:val="00A73FFD"/>
    <w:rsid w:val="00A7671C"/>
    <w:rsid w:val="00AA2CBC"/>
    <w:rsid w:val="00AA458C"/>
    <w:rsid w:val="00AC1E28"/>
    <w:rsid w:val="00AC5820"/>
    <w:rsid w:val="00AD1CD8"/>
    <w:rsid w:val="00AE1F49"/>
    <w:rsid w:val="00AE307E"/>
    <w:rsid w:val="00B078BC"/>
    <w:rsid w:val="00B14307"/>
    <w:rsid w:val="00B1697C"/>
    <w:rsid w:val="00B258BB"/>
    <w:rsid w:val="00B54694"/>
    <w:rsid w:val="00B60A21"/>
    <w:rsid w:val="00B67B97"/>
    <w:rsid w:val="00B968C8"/>
    <w:rsid w:val="00B96A93"/>
    <w:rsid w:val="00BA3EC5"/>
    <w:rsid w:val="00BA51D9"/>
    <w:rsid w:val="00BB107E"/>
    <w:rsid w:val="00BB2B29"/>
    <w:rsid w:val="00BB5DFC"/>
    <w:rsid w:val="00BD279D"/>
    <w:rsid w:val="00BD2B9C"/>
    <w:rsid w:val="00BD3AC4"/>
    <w:rsid w:val="00BD6BB8"/>
    <w:rsid w:val="00BD7BA9"/>
    <w:rsid w:val="00C64732"/>
    <w:rsid w:val="00C66BA2"/>
    <w:rsid w:val="00C93AAA"/>
    <w:rsid w:val="00C95985"/>
    <w:rsid w:val="00CA2984"/>
    <w:rsid w:val="00CC43E0"/>
    <w:rsid w:val="00CC5026"/>
    <w:rsid w:val="00CC68D0"/>
    <w:rsid w:val="00CE4FA8"/>
    <w:rsid w:val="00D02317"/>
    <w:rsid w:val="00D03F9A"/>
    <w:rsid w:val="00D06D51"/>
    <w:rsid w:val="00D2398B"/>
    <w:rsid w:val="00D24991"/>
    <w:rsid w:val="00D50255"/>
    <w:rsid w:val="00D66520"/>
    <w:rsid w:val="00D82EA8"/>
    <w:rsid w:val="00D85153"/>
    <w:rsid w:val="00DA0C31"/>
    <w:rsid w:val="00DE34CF"/>
    <w:rsid w:val="00E13F3D"/>
    <w:rsid w:val="00E20510"/>
    <w:rsid w:val="00E34898"/>
    <w:rsid w:val="00E4248F"/>
    <w:rsid w:val="00E42EDB"/>
    <w:rsid w:val="00E821A6"/>
    <w:rsid w:val="00E876B4"/>
    <w:rsid w:val="00E94F45"/>
    <w:rsid w:val="00EB09B7"/>
    <w:rsid w:val="00EB3C6A"/>
    <w:rsid w:val="00ED2350"/>
    <w:rsid w:val="00EE7D7C"/>
    <w:rsid w:val="00EF113D"/>
    <w:rsid w:val="00F017FE"/>
    <w:rsid w:val="00F25D98"/>
    <w:rsid w:val="00F300FB"/>
    <w:rsid w:val="00F648EA"/>
    <w:rsid w:val="00F86D59"/>
    <w:rsid w:val="00F929EF"/>
    <w:rsid w:val="00FA2925"/>
    <w:rsid w:val="00FB5670"/>
    <w:rsid w:val="00FB6386"/>
    <w:rsid w:val="00FC6FCF"/>
    <w:rsid w:val="00FD1B79"/>
    <w:rsid w:val="00FE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194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3A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83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A5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83A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E75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8" ma:contentTypeDescription="Create a new document." ma:contentTypeScope="" ma:versionID="53b6f7da0bac37a4e69e18bc1fa6d5f6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6e8397350edcef8c1b06ec649fba378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2E2E2-6C0F-438A-BAE6-BA0702BF27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0EC1F4-4F4E-4935-BD8E-D66FFCADAE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5703B-64BD-49A8-8D1C-A10E3E414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7A131F-3A2D-4C69-BAFD-D4E5EEB7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1242</Words>
  <Characters>6587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2</cp:revision>
  <cp:lastPrinted>1900-01-01T05:00:00Z</cp:lastPrinted>
  <dcterms:created xsi:type="dcterms:W3CDTF">2019-11-22T14:19:00Z</dcterms:created>
  <dcterms:modified xsi:type="dcterms:W3CDTF">2019-11-22T14:19:00Z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